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B910B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5" w:name="_GoBack"/>
      <w:bookmarkEnd w:id="5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R5-256078</w:t>
      </w:r>
    </w:p>
    <w:p w14:paraId="4231BADB">
      <w:pPr>
        <w:pStyle w:val="83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807DD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F5D205"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1B57CB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4F2917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E30D2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26A1AF3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79BCF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1C8427E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2EF07898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455CD017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57846E"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0641</w:t>
            </w:r>
          </w:p>
        </w:tc>
        <w:tc>
          <w:tcPr>
            <w:tcW w:w="709" w:type="dxa"/>
          </w:tcPr>
          <w:p w14:paraId="5233CA38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E1719"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155E2EA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C2BC6"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8EBC534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6B06A2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82588E4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76BB97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52AFC8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78B1A9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8B8BAB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2061E4C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0E9B0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5E4EF87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4EE49871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F6066CE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CBC21E5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AEAEE9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1826D574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960ED3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B859D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7B1C326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7A6798D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793F8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AD0FDB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2E88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D69487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904D8C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XR PDCP discard TCs applicability</w:t>
            </w:r>
          </w:p>
        </w:tc>
      </w:tr>
      <w:tr w14:paraId="35D55A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AE4306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3FE9A6C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F7BE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3DA97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27ED87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2EF57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4700D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78907D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3AC26B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237B7D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D0F7DC9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CFEB1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C9E019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7E97EC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CA5FFD4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5BEA1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419A26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2025-11-05</w:t>
            </w:r>
          </w:p>
        </w:tc>
      </w:tr>
      <w:tr w14:paraId="1628E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C2CB5B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3A7A893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3A1998E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BC779A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2809F1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9549B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F59514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7846FD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D0028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F2A8D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D5C1E2F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9B8EA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DD355FB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89C5FCE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8552967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5EB3BA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409B24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1A8281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48104D77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4DF14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15411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FDC166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DCP Discard TCs applicabilities are missing and need to be added.</w:t>
            </w:r>
          </w:p>
        </w:tc>
      </w:tr>
      <w:tr w14:paraId="0AF0AB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8DBDDD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30DD25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A029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1C74C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FD96FA2"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DCP Discard TCs applicabilities have been added.</w:t>
            </w:r>
          </w:p>
        </w:tc>
      </w:tr>
      <w:tr w14:paraId="576962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88B9118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8912F2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DB9E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09B305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C54048F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</w:p>
        </w:tc>
      </w:tr>
      <w:tr w14:paraId="292BBA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EE52472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65F2B4E5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2785E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E84F1D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C333D7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4.1, 4.2</w:t>
            </w:r>
          </w:p>
        </w:tc>
      </w:tr>
      <w:tr w14:paraId="6708AB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DBCB6E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C74EB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0B09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31B44A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F64CA7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560316F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7E62BEC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7CAED4A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4D7FB6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5A8DA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C5866B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FC6DDBD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750AAF7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414E0C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912A1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04849F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87036E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7FCA736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5C2A598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1CEB4B6">
            <w:pPr>
              <w:pStyle w:val="83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5199, 5200,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5201</w:t>
            </w:r>
          </w:p>
          <w:p w14:paraId="5BFD005E"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0889</w:t>
            </w:r>
          </w:p>
        </w:tc>
      </w:tr>
      <w:tr w14:paraId="69D553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81462E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AC502E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783460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99B06CA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28AB60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1D572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D8D79E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E98D1BF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6BEE1B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31531A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SIG TC CRs are R5-256073 (CR number 5199), R5-256073 (CR number 5200) and R5-256073 (CR number 5201).</w:t>
            </w:r>
          </w:p>
          <w:p w14:paraId="748EF916"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PICS CR is R5-256077 (CR number 0889)</w:t>
            </w:r>
          </w:p>
          <w:p w14:paraId="2058B85A"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PICS 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XX2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applicability conditions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CXXX1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CXXX2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CXXX3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assigned with hard numbers by MCC.</w:t>
            </w:r>
          </w:p>
        </w:tc>
      </w:tr>
      <w:tr w14:paraId="55EB1D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838A3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893335F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3E220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F8135EA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F0E350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</w:tbl>
    <w:p w14:paraId="5C43A47A">
      <w:pPr>
        <w:pStyle w:val="83"/>
        <w:spacing w:after="0"/>
        <w:rPr>
          <w:sz w:val="8"/>
          <w:szCs w:val="8"/>
          <w:highlight w:val="none"/>
        </w:rPr>
      </w:pPr>
    </w:p>
    <w:p w14:paraId="11BD8B88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C701EBA">
      <w:pPr>
        <w:pStyle w:val="85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7E7F4DF5">
      <w:pPr>
        <w:pStyle w:val="57"/>
        <w:rPr>
          <w:rFonts w:eastAsia="宋体"/>
        </w:rPr>
      </w:pPr>
      <w:bookmarkStart w:id="4" w:name="_Hlk515458350"/>
      <w:r>
        <w:rPr>
          <w:rFonts w:eastAsia="宋体"/>
        </w:rPr>
        <w:t>Table 4.1-2a: Applicability of Protocol conformance Layer 2 test cases, ref. TS 38.523-1 [2]</w:t>
      </w:r>
    </w:p>
    <w:tbl>
      <w:tblPr>
        <w:tblStyle w:val="43"/>
        <w:tblW w:w="10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2"/>
        <w:gridCol w:w="3505"/>
        <w:gridCol w:w="810"/>
        <w:gridCol w:w="1170"/>
        <w:gridCol w:w="3592"/>
      </w:tblGrid>
      <w:tr w14:paraId="627B3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2" w:type="dxa"/>
            <w:tcBorders>
              <w:top w:val="single" w:color="auto" w:sz="4" w:space="0"/>
              <w:bottom w:val="single" w:color="auto" w:sz="4" w:space="0"/>
            </w:tcBorders>
          </w:tcPr>
          <w:p w14:paraId="50ABAB33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color="auto" w:sz="4" w:space="0"/>
              <w:bottom w:val="single" w:color="auto" w:sz="4" w:space="0"/>
            </w:tcBorders>
          </w:tcPr>
          <w:p w14:paraId="64D393A0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color="auto" w:sz="4" w:space="0"/>
              <w:bottom w:val="single" w:color="auto" w:sz="4" w:space="0"/>
            </w:tcBorders>
          </w:tcPr>
          <w:p w14:paraId="23D341A2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14:paraId="7A89BBE4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2" w:type="dxa"/>
            <w:tcBorders>
              <w:bottom w:val="single" w:color="auto" w:sz="4" w:space="0"/>
            </w:tcBorders>
          </w:tcPr>
          <w:p w14:paraId="10FA0414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14:paraId="389F2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bottom w:val="single" w:color="auto" w:sz="4" w:space="0"/>
            </w:tcBorders>
            <w:shd w:val="clear" w:color="auto" w:fill="D9D9D9"/>
          </w:tcPr>
          <w:p w14:paraId="5564BA90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5" w:type="dxa"/>
            <w:tcBorders>
              <w:bottom w:val="single" w:color="auto" w:sz="4" w:space="0"/>
            </w:tcBorders>
            <w:shd w:val="clear" w:color="auto" w:fill="D9D9D9"/>
          </w:tcPr>
          <w:p w14:paraId="14560374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D9D9D9"/>
          </w:tcPr>
          <w:p w14:paraId="42CF2426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 w14:paraId="1FAAA9B0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color="auto" w:sz="4" w:space="0"/>
            </w:tcBorders>
            <w:shd w:val="clear" w:color="auto" w:fill="D9D9D9"/>
          </w:tcPr>
          <w:p w14:paraId="713C7D48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1B2AF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bottom w:val="single" w:color="auto" w:sz="4" w:space="0"/>
            </w:tcBorders>
            <w:shd w:val="clear" w:color="auto" w:fill="D9D9D9"/>
          </w:tcPr>
          <w:p w14:paraId="4634B847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5" w:type="dxa"/>
            <w:tcBorders>
              <w:bottom w:val="single" w:color="auto" w:sz="4" w:space="0"/>
            </w:tcBorders>
            <w:shd w:val="clear" w:color="auto" w:fill="D9D9D9"/>
          </w:tcPr>
          <w:p w14:paraId="6F8E52EF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D9D9D9"/>
          </w:tcPr>
          <w:p w14:paraId="42107E2E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 w14:paraId="0DC57F29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color="auto" w:sz="4" w:space="0"/>
            </w:tcBorders>
            <w:shd w:val="clear" w:color="auto" w:fill="D9D9D9"/>
          </w:tcPr>
          <w:p w14:paraId="6CABF034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42DF3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bottom w:val="single" w:color="auto" w:sz="4" w:space="0"/>
            </w:tcBorders>
            <w:shd w:val="clear" w:color="auto" w:fill="D9D9D9"/>
          </w:tcPr>
          <w:p w14:paraId="630B8C13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5" w:type="dxa"/>
            <w:tcBorders>
              <w:bottom w:val="single" w:color="auto" w:sz="4" w:space="0"/>
            </w:tcBorders>
            <w:shd w:val="clear" w:color="auto" w:fill="D9D9D9"/>
          </w:tcPr>
          <w:p w14:paraId="4D09A12C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D9D9D9"/>
          </w:tcPr>
          <w:p w14:paraId="057900E3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 w14:paraId="0E23A729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color="auto" w:sz="4" w:space="0"/>
            </w:tcBorders>
            <w:shd w:val="clear" w:color="auto" w:fill="D9D9D9"/>
          </w:tcPr>
          <w:p w14:paraId="08D08732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36BB4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bottom w:val="single" w:color="auto" w:sz="4" w:space="0"/>
            </w:tcBorders>
            <w:shd w:val="clear" w:color="auto" w:fill="D9D9D9"/>
          </w:tcPr>
          <w:p w14:paraId="2F0B77EB">
            <w:pPr>
              <w:pStyle w:val="55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5" w:type="dxa"/>
            <w:tcBorders>
              <w:bottom w:val="single" w:color="auto" w:sz="4" w:space="0"/>
            </w:tcBorders>
            <w:shd w:val="clear" w:color="auto" w:fill="D9D9D9"/>
          </w:tcPr>
          <w:p w14:paraId="66044610">
            <w:pPr>
              <w:pStyle w:val="55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color="auto" w:sz="4" w:space="0"/>
            </w:tcBorders>
            <w:shd w:val="clear" w:color="auto" w:fill="D9D9D9"/>
          </w:tcPr>
          <w:p w14:paraId="4D00CFE5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9D9D9"/>
          </w:tcPr>
          <w:p w14:paraId="3334563D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bottom w:val="single" w:color="auto" w:sz="4" w:space="0"/>
            </w:tcBorders>
            <w:shd w:val="clear" w:color="auto" w:fill="D9D9D9"/>
          </w:tcPr>
          <w:p w14:paraId="79DD3806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5CC1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bottom w:val="single" w:color="auto" w:sz="4" w:space="0"/>
            </w:tcBorders>
          </w:tcPr>
          <w:p w14:paraId="4940BCBE">
            <w:pPr>
              <w:pStyle w:val="55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5" w:type="dxa"/>
            <w:tcBorders>
              <w:bottom w:val="single" w:color="auto" w:sz="4" w:space="0"/>
            </w:tcBorders>
          </w:tcPr>
          <w:p w14:paraId="5395ACB9">
            <w:pPr>
              <w:pStyle w:val="55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color="auto" w:sz="4" w:space="0"/>
            </w:tcBorders>
          </w:tcPr>
          <w:p w14:paraId="30101E08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14:paraId="755CF72A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tcBorders>
              <w:bottom w:val="single" w:color="auto" w:sz="4" w:space="0"/>
            </w:tcBorders>
          </w:tcPr>
          <w:p w14:paraId="0A82F36F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14:paraId="24C50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bottom w:val="single" w:color="auto" w:sz="4" w:space="0"/>
            </w:tcBorders>
          </w:tcPr>
          <w:p w14:paraId="08A98D2B">
            <w:pPr>
              <w:pStyle w:val="55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5" w:type="dxa"/>
            <w:tcBorders>
              <w:bottom w:val="single" w:color="auto" w:sz="4" w:space="0"/>
            </w:tcBorders>
          </w:tcPr>
          <w:p w14:paraId="6B99624A">
            <w:pPr>
              <w:pStyle w:val="55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color="auto" w:sz="4" w:space="0"/>
            </w:tcBorders>
          </w:tcPr>
          <w:p w14:paraId="765CAF82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tcBorders>
              <w:bottom w:val="single" w:color="auto" w:sz="4" w:space="0"/>
            </w:tcBorders>
          </w:tcPr>
          <w:p w14:paraId="5CC60D87">
            <w:pPr>
              <w:pStyle w:val="54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tcBorders>
              <w:bottom w:val="single" w:color="auto" w:sz="4" w:space="0"/>
            </w:tcBorders>
          </w:tcPr>
          <w:p w14:paraId="3501E543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14:paraId="3620F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E19BD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E3CDA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16530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93D528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C194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5169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14:paraId="03D2A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02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67B2F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 w:eastAsia="宋体"/>
                <w:color w:val="FF0000"/>
                <w:sz w:val="21"/>
                <w:szCs w:val="21"/>
                <w:lang w:val="en-US" w:eastAsia="zh-CN"/>
              </w:rPr>
              <w:t>&lt;Unchanged Parts Skipped&gt;</w:t>
            </w:r>
          </w:p>
        </w:tc>
      </w:tr>
      <w:tr w14:paraId="1385A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E811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DA2DA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D546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B804E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61378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14:paraId="5F0AA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A40DA7">
            <w:pPr>
              <w:pStyle w:val="55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C6FA0">
            <w:pPr>
              <w:pStyle w:val="55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430A31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AD510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CA9CC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</w:rPr>
              <w:t>EN-DC</w:t>
            </w:r>
            <w:r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14:paraId="4B354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71A8">
            <w:pPr>
              <w:pStyle w:val="55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20F99">
            <w:pPr>
              <w:pStyle w:val="55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D4B0E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53631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CFB67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14:paraId="2D080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018A8">
            <w:pPr>
              <w:pStyle w:val="55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ECA1D">
            <w:pPr>
              <w:pStyle w:val="55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C6F49"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61890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92C5F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Intra-band contiguous CA and DL and UL NR CA with 3 carriers and PDCP duplication with more than two RLC entities</w:t>
            </w:r>
          </w:p>
        </w:tc>
      </w:tr>
      <w:tr w14:paraId="298B9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51F28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92F3A">
            <w:pPr>
              <w:pStyle w:val="55"/>
              <w:keepNext w:val="0"/>
              <w:keepLines w:val="0"/>
            </w:pPr>
            <w:r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59AE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4CA7E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90256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Intra-band non-contiguous CA and DL and UL NR CA with 3 carriers and PDCP duplication with more than two RLC entities</w:t>
            </w:r>
          </w:p>
        </w:tc>
      </w:tr>
      <w:tr w14:paraId="162B1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BA16C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C7330">
            <w:pPr>
              <w:pStyle w:val="55"/>
              <w:keepNext w:val="0"/>
              <w:keepLines w:val="0"/>
              <w:rPr>
                <w:rFonts w:cs="Arial"/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BF9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29C7F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A7EB2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14:paraId="7DC71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5-11-05T17:22:46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BD3A7">
            <w:pPr>
              <w:pStyle w:val="55"/>
              <w:keepNext w:val="0"/>
              <w:keepLines w:val="0"/>
              <w:rPr>
                <w:ins w:id="1" w:author="CMCC" w:date="2025-11-05T17:22:46Z"/>
                <w:rFonts w:cs="Arial"/>
                <w:sz w:val="16"/>
                <w:szCs w:val="16"/>
                <w:lang w:eastAsia="zh-CN"/>
              </w:rPr>
            </w:pPr>
            <w:ins w:id="2" w:author="CMCC" w:date="2025-11-05T17:22:54Z">
              <w:r>
                <w:rPr>
                  <w:rFonts w:cs="Arial"/>
                  <w:sz w:val="16"/>
                  <w:szCs w:val="16"/>
                  <w:lang w:eastAsia="zh-CN"/>
                </w:rPr>
                <w:t>7.1.3.5.</w:t>
              </w:r>
            </w:ins>
            <w:ins w:id="3" w:author="CMCC" w:date="2025-11-05T17:22:54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8</w:t>
              </w:r>
            </w:ins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266B6">
            <w:pPr>
              <w:pStyle w:val="55"/>
              <w:keepNext w:val="0"/>
              <w:keepLines w:val="0"/>
              <w:rPr>
                <w:ins w:id="4" w:author="CMCC" w:date="2025-11-05T17:22:46Z"/>
                <w:sz w:val="16"/>
                <w:szCs w:val="18"/>
              </w:rPr>
            </w:pPr>
            <w:ins w:id="5" w:author="CMCC" w:date="2025-11-05T17:23:07Z">
              <w:r>
                <w:rPr>
                  <w:rFonts w:hint="eastAsia"/>
                  <w:sz w:val="16"/>
                  <w:szCs w:val="18"/>
                </w:rPr>
                <w:t>PDCP Discard / PDU Set based discard</w:t>
              </w:r>
            </w:ins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F42E1">
            <w:pPr>
              <w:keepNext/>
              <w:keepLines/>
              <w:spacing w:after="0"/>
              <w:jc w:val="center"/>
              <w:rPr>
                <w:ins w:id="6" w:author="CMCC" w:date="2025-11-05T17:22:46Z"/>
                <w:rFonts w:ascii="Arial" w:hAnsi="Arial" w:cs="Arial"/>
                <w:sz w:val="16"/>
                <w:szCs w:val="16"/>
                <w:lang w:eastAsia="zh-CN"/>
              </w:rPr>
            </w:pPr>
            <w:ins w:id="7" w:author="CMCC" w:date="2025-11-05T17:23:20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R</w:t>
              </w:r>
            </w:ins>
            <w:ins w:id="8" w:author="CMCC" w:date="2025-11-05T17:23:2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E0736">
            <w:pPr>
              <w:pStyle w:val="55"/>
              <w:keepNext w:val="0"/>
              <w:keepLines w:val="0"/>
              <w:jc w:val="center"/>
              <w:rPr>
                <w:ins w:id="9" w:author="CMCC" w:date="2025-11-05T17:22:46Z"/>
                <w:rFonts w:cs="Arial"/>
                <w:sz w:val="16"/>
                <w:szCs w:val="16"/>
              </w:rPr>
            </w:pPr>
            <w:ins w:id="10" w:author="CMCC" w:date="2025-11-05T17:23:37Z">
              <w:r>
                <w:rPr>
                  <w:rFonts w:hint="eastAsia" w:eastAsia="宋体" w:cs="Arial"/>
                  <w:sz w:val="16"/>
                  <w:szCs w:val="16"/>
                  <w:highlight w:val="yellow"/>
                  <w:lang w:val="en-US" w:eastAsia="zh-CN"/>
                </w:rPr>
                <w:t>CXXX1</w:t>
              </w:r>
            </w:ins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23E3F">
            <w:pPr>
              <w:pStyle w:val="55"/>
              <w:keepNext w:val="0"/>
              <w:keepLines w:val="0"/>
              <w:rPr>
                <w:ins w:id="11" w:author="CMCC" w:date="2025-11-05T17:22:46Z"/>
                <w:rFonts w:cs="Arial"/>
                <w:sz w:val="16"/>
                <w:szCs w:val="16"/>
              </w:rPr>
            </w:pPr>
            <w:ins w:id="12" w:author="CMCC" w:date="2025-11-05T17:23:45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</w:t>
              </w:r>
            </w:ins>
            <w:ins w:id="13" w:author="CMCC" w:date="2025-11-05T17:23:45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PDCP Set based Discard</w:t>
              </w:r>
            </w:ins>
          </w:p>
        </w:tc>
      </w:tr>
      <w:tr w14:paraId="37B44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" w:author="CMCC" w:date="2025-11-05T17:22:48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3D2BB">
            <w:pPr>
              <w:pStyle w:val="55"/>
              <w:keepNext w:val="0"/>
              <w:keepLines w:val="0"/>
              <w:rPr>
                <w:ins w:id="15" w:author="CMCC" w:date="2025-11-05T17:22:48Z"/>
                <w:rFonts w:cs="Arial"/>
                <w:sz w:val="16"/>
                <w:szCs w:val="16"/>
                <w:lang w:eastAsia="zh-CN"/>
              </w:rPr>
            </w:pPr>
            <w:ins w:id="16" w:author="CMCC" w:date="2025-11-05T17:22:56Z">
              <w:r>
                <w:rPr>
                  <w:rFonts w:cs="Arial"/>
                  <w:sz w:val="16"/>
                  <w:szCs w:val="16"/>
                  <w:lang w:eastAsia="zh-CN"/>
                </w:rPr>
                <w:t>7.1.3.5.</w:t>
              </w:r>
            </w:ins>
            <w:ins w:id="17" w:author="CMCC" w:date="2025-11-05T17:22:58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9</w:t>
              </w:r>
            </w:ins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D841D">
            <w:pPr>
              <w:pStyle w:val="55"/>
              <w:keepNext w:val="0"/>
              <w:keepLines w:val="0"/>
              <w:rPr>
                <w:ins w:id="18" w:author="CMCC" w:date="2025-11-05T17:22:48Z"/>
                <w:sz w:val="16"/>
                <w:szCs w:val="18"/>
              </w:rPr>
            </w:pPr>
            <w:ins w:id="19" w:author="CMCC" w:date="2025-11-05T17:23:12Z">
              <w:r>
                <w:rPr>
                  <w:rFonts w:hint="eastAsia"/>
                  <w:sz w:val="16"/>
                  <w:szCs w:val="18"/>
                </w:rPr>
                <w:t>PDCP Discard / PSI based discard</w:t>
              </w:r>
            </w:ins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36B5">
            <w:pPr>
              <w:keepNext/>
              <w:keepLines/>
              <w:spacing w:after="0"/>
              <w:jc w:val="center"/>
              <w:rPr>
                <w:ins w:id="20" w:author="CMCC" w:date="2025-11-05T17:22:48Z"/>
                <w:rFonts w:ascii="Arial" w:hAnsi="Arial" w:cs="Arial"/>
                <w:sz w:val="16"/>
                <w:szCs w:val="16"/>
                <w:lang w:eastAsia="zh-CN"/>
              </w:rPr>
            </w:pPr>
            <w:ins w:id="21" w:author="CMCC" w:date="2025-11-05T17:23:24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R</w:t>
              </w:r>
            </w:ins>
            <w:ins w:id="22" w:author="CMCC" w:date="2025-11-05T17:23:24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C4553">
            <w:pPr>
              <w:pStyle w:val="55"/>
              <w:keepNext w:val="0"/>
              <w:keepLines w:val="0"/>
              <w:jc w:val="center"/>
              <w:rPr>
                <w:ins w:id="23" w:author="CMCC" w:date="2025-11-05T17:22:48Z"/>
                <w:rFonts w:cs="Arial"/>
                <w:sz w:val="16"/>
                <w:szCs w:val="16"/>
              </w:rPr>
            </w:pPr>
            <w:ins w:id="24" w:author="CMCC" w:date="2025-11-05T17:23:38Z">
              <w:r>
                <w:rPr>
                  <w:rFonts w:hint="eastAsia" w:eastAsia="宋体" w:cs="Arial"/>
                  <w:sz w:val="16"/>
                  <w:szCs w:val="16"/>
                  <w:highlight w:val="yellow"/>
                  <w:lang w:val="en-US" w:eastAsia="zh-CN"/>
                </w:rPr>
                <w:t>CXXX</w:t>
              </w:r>
            </w:ins>
            <w:ins w:id="25" w:author="CMCC" w:date="2025-11-05T17:23:39Z">
              <w:r>
                <w:rPr>
                  <w:rFonts w:hint="eastAsia" w:eastAsia="宋体" w:cs="Arial"/>
                  <w:sz w:val="16"/>
                  <w:szCs w:val="16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F41FC">
            <w:pPr>
              <w:pStyle w:val="55"/>
              <w:keepNext w:val="0"/>
              <w:keepLines w:val="0"/>
              <w:rPr>
                <w:ins w:id="26" w:author="CMCC" w:date="2025-11-05T17:22:48Z"/>
                <w:rFonts w:cs="Arial"/>
                <w:sz w:val="16"/>
                <w:szCs w:val="16"/>
              </w:rPr>
            </w:pPr>
            <w:ins w:id="27" w:author="CMCC" w:date="2025-11-05T17:23:5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</w:t>
              </w:r>
            </w:ins>
            <w:ins w:id="28" w:author="CMCC" w:date="2025-11-05T17:23:50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PDCP Set based Discard and PSI based discard</w:t>
              </w:r>
            </w:ins>
          </w:p>
        </w:tc>
      </w:tr>
      <w:tr w14:paraId="3D1E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CMCC" w:date="2025-11-05T17:22:49Z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563EC">
            <w:pPr>
              <w:pStyle w:val="55"/>
              <w:keepNext w:val="0"/>
              <w:keepLines w:val="0"/>
              <w:rPr>
                <w:ins w:id="30" w:author="CMCC" w:date="2025-11-05T17:22:49Z"/>
                <w:rFonts w:hint="default" w:cs="Arial"/>
                <w:sz w:val="16"/>
                <w:szCs w:val="16"/>
                <w:lang w:val="en-US" w:eastAsia="zh-CN"/>
              </w:rPr>
            </w:pPr>
            <w:ins w:id="31" w:author="CMCC" w:date="2025-11-05T17:22:57Z">
              <w:r>
                <w:rPr>
                  <w:rFonts w:cs="Arial"/>
                  <w:sz w:val="16"/>
                  <w:szCs w:val="16"/>
                  <w:lang w:eastAsia="zh-CN"/>
                </w:rPr>
                <w:t>7.1.3.5.</w:t>
              </w:r>
            </w:ins>
            <w:ins w:id="32" w:author="CMCC" w:date="2025-11-05T17:23:01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EDDA4">
            <w:pPr>
              <w:pStyle w:val="55"/>
              <w:keepNext w:val="0"/>
              <w:keepLines w:val="0"/>
              <w:rPr>
                <w:ins w:id="33" w:author="CMCC" w:date="2025-11-05T17:22:49Z"/>
                <w:sz w:val="16"/>
                <w:szCs w:val="18"/>
              </w:rPr>
            </w:pPr>
            <w:ins w:id="34" w:author="CMCC" w:date="2025-11-05T17:23:16Z">
              <w:r>
                <w:rPr>
                  <w:rFonts w:hint="eastAsia"/>
                  <w:sz w:val="16"/>
                  <w:szCs w:val="18"/>
                </w:rPr>
                <w:t>PDCP Discard / PSI based discard / DSR triggering</w:t>
              </w:r>
            </w:ins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962F3">
            <w:pPr>
              <w:keepNext/>
              <w:keepLines/>
              <w:spacing w:after="0"/>
              <w:jc w:val="center"/>
              <w:rPr>
                <w:ins w:id="35" w:author="CMCC" w:date="2025-11-05T17:22:49Z"/>
                <w:rFonts w:ascii="Arial" w:hAnsi="Arial" w:cs="Arial"/>
                <w:sz w:val="16"/>
                <w:szCs w:val="16"/>
                <w:lang w:eastAsia="zh-CN"/>
              </w:rPr>
            </w:pPr>
            <w:ins w:id="36" w:author="CMCC" w:date="2025-11-05T17:23:28Z">
              <w:r>
                <w:rPr>
                  <w:rFonts w:hint="eastAsia" w:ascii="Arial" w:hAnsi="Arial" w:cs="Arial"/>
                  <w:sz w:val="16"/>
                  <w:szCs w:val="16"/>
                  <w:lang w:eastAsia="zh-CN"/>
                </w:rPr>
                <w:t>R</w:t>
              </w:r>
            </w:ins>
            <w:ins w:id="37" w:author="CMCC" w:date="2025-11-05T17:23:28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6AE82">
            <w:pPr>
              <w:pStyle w:val="55"/>
              <w:keepNext w:val="0"/>
              <w:keepLines w:val="0"/>
              <w:jc w:val="center"/>
              <w:rPr>
                <w:ins w:id="38" w:author="CMCC" w:date="2025-11-05T17:22:49Z"/>
                <w:rFonts w:cs="Arial"/>
                <w:sz w:val="16"/>
                <w:szCs w:val="16"/>
              </w:rPr>
            </w:pPr>
            <w:ins w:id="39" w:author="CMCC" w:date="2025-11-05T17:23:40Z">
              <w:r>
                <w:rPr>
                  <w:rFonts w:hint="eastAsia" w:eastAsia="宋体" w:cs="Arial"/>
                  <w:sz w:val="16"/>
                  <w:szCs w:val="16"/>
                  <w:highlight w:val="yellow"/>
                  <w:lang w:val="en-US" w:eastAsia="zh-CN"/>
                </w:rPr>
                <w:t>CXXX</w:t>
              </w:r>
            </w:ins>
            <w:ins w:id="40" w:author="CMCC" w:date="2025-11-05T17:23:41Z">
              <w:r>
                <w:rPr>
                  <w:rFonts w:hint="eastAsia" w:eastAsia="宋体" w:cs="Arial"/>
                  <w:sz w:val="16"/>
                  <w:szCs w:val="16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F33A9">
            <w:pPr>
              <w:pStyle w:val="55"/>
              <w:keepNext w:val="0"/>
              <w:keepLines w:val="0"/>
              <w:rPr>
                <w:ins w:id="41" w:author="CMCC" w:date="2025-11-05T17:22:49Z"/>
                <w:rFonts w:cs="Arial"/>
                <w:sz w:val="16"/>
                <w:szCs w:val="16"/>
              </w:rPr>
            </w:pPr>
            <w:ins w:id="42" w:author="CMCC" w:date="2025-11-05T17:23:54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</w:t>
              </w:r>
            </w:ins>
            <w:ins w:id="43" w:author="CMCC" w:date="2025-11-05T17:23:54Z">
              <w:r>
                <w:rPr>
                  <w:bCs/>
                  <w:sz w:val="16"/>
                  <w:szCs w:val="16"/>
                </w:rPr>
                <w:t>delay status reporting</w:t>
              </w:r>
            </w:ins>
            <w:ins w:id="44" w:author="CMCC" w:date="2025-11-05T17:23:54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 xml:space="preserve"> and PSI based discard</w:t>
              </w:r>
            </w:ins>
          </w:p>
        </w:tc>
      </w:tr>
      <w:tr w14:paraId="06B54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515A9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7.1.3.5.12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D428">
            <w:pPr>
              <w:pStyle w:val="55"/>
              <w:keepNext w:val="0"/>
              <w:keepLines w:val="0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PDCP SN gap report / Receive operation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BB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7359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C410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CE2CA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PDCP SN gap reporting</w:t>
            </w:r>
          </w:p>
        </w:tc>
      </w:tr>
      <w:tr w14:paraId="106D9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47E11D37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7.1.3.</w:t>
            </w:r>
            <w:r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22AA89D">
            <w:pPr>
              <w:pStyle w:val="55"/>
              <w:keepNext w:val="0"/>
              <w:keepLines w:val="0"/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PDCP </w:t>
            </w:r>
            <w:r>
              <w:rPr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9935C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550E064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0ABD04CB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14:paraId="11096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0A248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7.1.3.6.1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E5FF4">
            <w:pPr>
              <w:pStyle w:val="55"/>
              <w:keepNext w:val="0"/>
              <w:keepLines w:val="0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3C5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DEEF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84846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14:paraId="67F2A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F962C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7.1.3.6.2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0EF86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 / Pre-defined dictionary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1C3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2F8FC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681E8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uplink data compression operation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and UL data compression with SIP static dictionary</w:t>
            </w:r>
          </w:p>
        </w:tc>
      </w:tr>
      <w:tr w14:paraId="10C0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0DDCD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7.1.3.6.3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9CA3A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 / checksum error / Reset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FFB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57F9D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D9601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14:paraId="78BDB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D772E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7.1.3.6.4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214D2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UDC/ Handover/ Intra-frequency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B8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305BB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F96EC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14:paraId="39848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804C6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7.1.3.6.5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BF234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UDC/ Handover/ Int</w:t>
            </w:r>
            <w:r>
              <w:rPr>
                <w:sz w:val="16"/>
                <w:szCs w:val="16"/>
                <w:lang w:eastAsia="zh-CN"/>
              </w:rPr>
              <w:t>er</w:t>
            </w:r>
            <w:r>
              <w:rPr>
                <w:sz w:val="16"/>
                <w:szCs w:val="16"/>
              </w:rPr>
              <w:t>-frequency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779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55299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E5FF7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14:paraId="189F5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D6C35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7.1.3.6.6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CFA0F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UDC/ RRC re</w:t>
            </w:r>
            <w:r>
              <w:rPr>
                <w:sz w:val="16"/>
                <w:szCs w:val="16"/>
                <w:lang w:eastAsia="zh-CN"/>
              </w:rPr>
              <w:t>sume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1CBE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7DDBE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29BC9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14:paraId="1761E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613F6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7.1.3.6.7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87538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UDC/ RRC reestablishment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5CF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CA360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43BAB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 w14:paraId="1ADB2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111B1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7.1.3.6.8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08C9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UDC/ PSCell addition / SCG DRB with UDC configuration/ NR-DC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F50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60CE8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9EBE1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NR-DC and uplink data compression operation</w:t>
            </w:r>
          </w:p>
        </w:tc>
      </w:tr>
      <w:tr w14:paraId="4259D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702C3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7.1.3.6.9</w:t>
            </w:r>
          </w:p>
        </w:tc>
        <w:tc>
          <w:tcPr>
            <w:tcW w:w="35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1C5DD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UDC/ PSCell addition / SCG DRB with UDC configuration/ N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>-DC</w:t>
            </w:r>
          </w:p>
        </w:tc>
        <w:tc>
          <w:tcPr>
            <w:tcW w:w="81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06CA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51371">
            <w:pPr>
              <w:pStyle w:val="55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7A88B">
            <w:pPr>
              <w:pStyle w:val="5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</w:rPr>
              <w:t>-DC and uplink data compression operation</w:t>
            </w:r>
          </w:p>
        </w:tc>
      </w:tr>
      <w:tr w14:paraId="7A827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0ED93679">
            <w:pPr>
              <w:pStyle w:val="55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E0B7F1F">
            <w:pPr>
              <w:pStyle w:val="55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A18A6D2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EC4A8F7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9931466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14:paraId="72EEA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E1C2B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9654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30655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6C16B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71E34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 Core and reflective QoS</w:t>
            </w:r>
          </w:p>
        </w:tc>
      </w:tr>
      <w:tr w14:paraId="4660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90A46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BECAF">
            <w:pPr>
              <w:pStyle w:val="55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3B377"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6"/>
                <w:szCs w:val="16"/>
                <w:lang w:eastAsia="zh-CN"/>
              </w:rPr>
            </w:pPr>
            <w:r>
              <w:rPr>
                <w:rFonts w:ascii="Arial" w:hAnsi="Arial"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8B76C">
            <w:pPr>
              <w:pStyle w:val="55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16B59">
            <w:pPr>
              <w:pStyle w:val="55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564D978">
      <w:pPr>
        <w:rPr>
          <w:rFonts w:eastAsia="??"/>
          <w:color w:val="FF0000"/>
          <w:sz w:val="32"/>
          <w:highlight w:val="none"/>
        </w:rPr>
      </w:pPr>
    </w:p>
    <w:p w14:paraId="1CCB51CA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F4469E7">
      <w:pPr>
        <w:pStyle w:val="3"/>
      </w:pPr>
      <w:r>
        <w:t>4.2</w:t>
      </w:r>
      <w:r>
        <w:tab/>
      </w:r>
      <w:r>
        <w:t>Protocol conformance test cases applicability conditions</w:t>
      </w:r>
    </w:p>
    <w:p w14:paraId="74FB2BB7">
      <w:pPr>
        <w:pStyle w:val="57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3"/>
        <w:tblW w:w="10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0"/>
        <w:gridCol w:w="4375"/>
        <w:gridCol w:w="4769"/>
      </w:tblGrid>
      <w:tr w14:paraId="5F46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0DD59C98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1F27CAA4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72C59CE3"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</w:tr>
      <w:tr w14:paraId="1940D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bottom w:val="single" w:color="auto" w:sz="4" w:space="0"/>
            </w:tcBorders>
          </w:tcPr>
          <w:p w14:paraId="5FB9A442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5" w:type="dxa"/>
            <w:tcBorders>
              <w:bottom w:val="single" w:color="auto" w:sz="4" w:space="0"/>
            </w:tcBorders>
          </w:tcPr>
          <w:p w14:paraId="0F89CEAA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69" w:type="dxa"/>
            <w:tcBorders>
              <w:bottom w:val="single" w:color="auto" w:sz="4" w:space="0"/>
            </w:tcBorders>
          </w:tcPr>
          <w:p w14:paraId="699445C0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14:paraId="72C53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670327DB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5" w:type="dxa"/>
          </w:tcPr>
          <w:p w14:paraId="3E2F1890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  <w:lang w:eastAsia="en-US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</w:tcPr>
          <w:p w14:paraId="086558A6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14:paraId="16B0D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651BC72E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375" w:type="dxa"/>
          </w:tcPr>
          <w:p w14:paraId="6C66A55B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</w:tcPr>
          <w:p w14:paraId="016729A3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14:paraId="0291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</w:tcPr>
          <w:p w14:paraId="6456ECB0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375" w:type="dxa"/>
          </w:tcPr>
          <w:p w14:paraId="286395E5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</w:tcPr>
          <w:p w14:paraId="4BF6CAEB">
            <w:pPr>
              <w:pStyle w:val="5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14:paraId="4C71F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C3FF1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hint="eastAsia" w:eastAsia="宋体"/>
                <w:color w:val="FF0000"/>
                <w:sz w:val="21"/>
                <w:szCs w:val="21"/>
                <w:lang w:val="en-US" w:eastAsia="zh-CN"/>
              </w:rPr>
              <w:t>&lt;Unchanged Parts Skipped&gt;</w:t>
            </w:r>
          </w:p>
        </w:tc>
      </w:tr>
      <w:tr w14:paraId="7978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BC498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C447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9FD3E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</w:t>
            </w:r>
            <w:r>
              <w:rPr>
                <w:rFonts w:hint="eastAsia"/>
                <w:sz w:val="16"/>
                <w:szCs w:val="16"/>
              </w:rPr>
              <w:t>63</w:t>
            </w:r>
            <w:r>
              <w:rPr>
                <w:sz w:val="16"/>
                <w:szCs w:val="16"/>
              </w:rPr>
              <w:t xml:space="preserve"> AND A.4.3.7-1/</w:t>
            </w:r>
            <w:r>
              <w:rPr>
                <w:rFonts w:hint="eastAsia"/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1E0BC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Steering of Roaming Connected Mode Control Information</w:t>
            </w:r>
            <w:r>
              <w:rPr>
                <w:rFonts w:hint="eastAsia"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and access to an SNPN providing access for localized services in SNPN</w:t>
            </w:r>
          </w:p>
        </w:tc>
      </w:tr>
      <w:tr w14:paraId="2113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65D0D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C448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D9877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A.4.3.10-1/1 AND A.4.3.10-1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4451C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sidelink DRX</w:t>
            </w:r>
          </w:p>
        </w:tc>
      </w:tr>
      <w:tr w14:paraId="7425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34AFA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C449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9755D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A.4.1-1/3 AND A.4.3.10-1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27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7ABA2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  <w:r>
              <w:rPr>
                <w:rFonts w:hint="eastAsia" w:cs="Arial"/>
                <w:sz w:val="16"/>
                <w:szCs w:val="16"/>
              </w:rPr>
              <w:t xml:space="preserve"> and </w:t>
            </w:r>
            <w:r>
              <w:rPr>
                <w:rFonts w:cs="Arial"/>
                <w:sz w:val="16"/>
                <w:szCs w:val="16"/>
              </w:rPr>
              <w:t>sidelink DRX</w:t>
            </w:r>
          </w:p>
        </w:tc>
      </w:tr>
      <w:tr w14:paraId="334E7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24F212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28F2A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DA45C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1-bit indication of SSSG switching between 2 SSSGs by scheduling DCI, and timer based SSSG switching, if pdcch-SkippingDurationList is not configured</w:t>
            </w:r>
          </w:p>
        </w:tc>
      </w:tr>
      <w:tr w14:paraId="4A52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8AF57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1B7C2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71589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14:paraId="6A86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2934E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4CFE5">
            <w:pPr>
              <w:pStyle w:val="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D6815">
            <w:pPr>
              <w:pStyle w:val="5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14:paraId="6F6B0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CMCC" w:date="2025-11-05T17:29:10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BD0E3">
            <w:pPr>
              <w:pStyle w:val="55"/>
              <w:rPr>
                <w:ins w:id="46" w:author="CMCC" w:date="2025-11-05T17:29:10Z"/>
                <w:sz w:val="16"/>
                <w:szCs w:val="16"/>
              </w:rPr>
            </w:pPr>
            <w:ins w:id="47" w:author="CMCC" w:date="2025-11-05T17:29:16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CXXX1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57B5">
            <w:pPr>
              <w:pStyle w:val="55"/>
              <w:rPr>
                <w:ins w:id="48" w:author="CMCC" w:date="2025-11-05T17:29:10Z"/>
                <w:sz w:val="16"/>
                <w:szCs w:val="16"/>
              </w:rPr>
            </w:pPr>
            <w:ins w:id="49" w:author="CMCC" w:date="2025-11-05T17:29:25Z">
              <w:r>
                <w:rPr>
                  <w:sz w:val="16"/>
                  <w:szCs w:val="16"/>
                </w:rPr>
                <w:t>IF A.4.1-5/1 AND A.4.3.</w:t>
              </w:r>
            </w:ins>
            <w:ins w:id="50" w:author="CMCC" w:date="2025-11-05T17:29:25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ins w:id="51" w:author="CMCC" w:date="2025-11-05T17:29:25Z">
              <w:r>
                <w:rPr>
                  <w:sz w:val="16"/>
                  <w:szCs w:val="16"/>
                </w:rPr>
                <w:t>-1/</w:t>
              </w:r>
            </w:ins>
            <w:ins w:id="52" w:author="CMCC" w:date="2025-11-05T17:29:25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XX1</w:t>
              </w:r>
            </w:ins>
            <w:ins w:id="53" w:author="CMCC" w:date="2025-11-05T17:29:25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9379">
            <w:pPr>
              <w:pStyle w:val="55"/>
              <w:rPr>
                <w:ins w:id="54" w:author="CMCC" w:date="2025-11-05T17:29:10Z"/>
                <w:rFonts w:cs="Arial"/>
                <w:sz w:val="16"/>
                <w:szCs w:val="16"/>
              </w:rPr>
            </w:pPr>
            <w:ins w:id="55" w:author="CMCC" w:date="2025-11-05T17:29:41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</w:t>
              </w:r>
            </w:ins>
            <w:ins w:id="56" w:author="CMCC" w:date="2025-11-05T17:29:41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PDCP Set based Discard</w:t>
              </w:r>
            </w:ins>
          </w:p>
        </w:tc>
      </w:tr>
      <w:tr w14:paraId="1A0F0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" w:author="CMCC" w:date="2025-11-05T17:29:11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CA5B7">
            <w:pPr>
              <w:pStyle w:val="55"/>
              <w:rPr>
                <w:ins w:id="58" w:author="CMCC" w:date="2025-11-05T17:29:11Z"/>
                <w:sz w:val="16"/>
                <w:szCs w:val="16"/>
              </w:rPr>
            </w:pPr>
            <w:ins w:id="59" w:author="CMCC" w:date="2025-11-05T17:29:16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CXXX</w:t>
              </w:r>
            </w:ins>
            <w:ins w:id="60" w:author="CMCC" w:date="2025-11-05T17:29:19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FA711">
            <w:pPr>
              <w:pStyle w:val="55"/>
              <w:rPr>
                <w:ins w:id="61" w:author="CMCC" w:date="2025-11-05T17:29:11Z"/>
                <w:sz w:val="16"/>
                <w:szCs w:val="16"/>
              </w:rPr>
            </w:pPr>
            <w:ins w:id="62" w:author="CMCC" w:date="2025-11-05T17:29:30Z">
              <w:r>
                <w:rPr>
                  <w:sz w:val="16"/>
                  <w:szCs w:val="16"/>
                </w:rPr>
                <w:t>IF A.4.1-5/1 AND A.4.3.</w:t>
              </w:r>
            </w:ins>
            <w:ins w:id="63" w:author="CMCC" w:date="2025-11-05T17:29:3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ins w:id="64" w:author="CMCC" w:date="2025-11-05T17:29:30Z">
              <w:r>
                <w:rPr>
                  <w:sz w:val="16"/>
                  <w:szCs w:val="16"/>
                </w:rPr>
                <w:t>-1/</w:t>
              </w:r>
            </w:ins>
            <w:ins w:id="65" w:author="CMCC" w:date="2025-11-05T17:29:30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XX1</w:t>
              </w:r>
            </w:ins>
            <w:ins w:id="66" w:author="CMCC" w:date="2025-11-05T17:29:30Z">
              <w:r>
                <w:rPr>
                  <w:sz w:val="16"/>
                  <w:szCs w:val="16"/>
                </w:rPr>
                <w:t xml:space="preserve"> AND A.4.3.</w:t>
              </w:r>
            </w:ins>
            <w:ins w:id="67" w:author="CMCC" w:date="2025-11-05T17:29:3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ins w:id="68" w:author="CMCC" w:date="2025-11-05T17:29:30Z">
              <w:r>
                <w:rPr>
                  <w:sz w:val="16"/>
                  <w:szCs w:val="16"/>
                </w:rPr>
                <w:t>-1/</w:t>
              </w:r>
            </w:ins>
            <w:ins w:id="69" w:author="CMCC" w:date="2025-11-05T17:29:30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XX2</w:t>
              </w:r>
            </w:ins>
            <w:ins w:id="70" w:author="CMCC" w:date="2025-11-05T17:29:3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71" w:author="CMCC" w:date="2025-11-05T17:29:30Z"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23B7C">
            <w:pPr>
              <w:pStyle w:val="55"/>
              <w:rPr>
                <w:ins w:id="72" w:author="CMCC" w:date="2025-11-05T17:29:11Z"/>
                <w:rFonts w:cs="Arial"/>
                <w:sz w:val="16"/>
                <w:szCs w:val="16"/>
              </w:rPr>
            </w:pPr>
            <w:ins w:id="73" w:author="CMCC" w:date="2025-11-05T17:29:47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</w:t>
              </w:r>
            </w:ins>
            <w:ins w:id="74" w:author="CMCC" w:date="2025-11-05T17:29:47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PDCP Set based Discard and PSI based discard</w:t>
              </w:r>
            </w:ins>
          </w:p>
        </w:tc>
      </w:tr>
      <w:tr w14:paraId="667B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" w:author="CMCC" w:date="2025-11-05T17:29:12Z"/>
        </w:trPr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8A17D">
            <w:pPr>
              <w:pStyle w:val="55"/>
              <w:rPr>
                <w:ins w:id="76" w:author="CMCC" w:date="2025-11-05T17:29:12Z"/>
                <w:sz w:val="16"/>
                <w:szCs w:val="16"/>
              </w:rPr>
            </w:pPr>
            <w:ins w:id="77" w:author="CMCC" w:date="2025-11-05T17:29:17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CXXX</w:t>
              </w:r>
            </w:ins>
            <w:ins w:id="78" w:author="CMCC" w:date="2025-11-05T17:29:21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A6C0">
            <w:pPr>
              <w:pStyle w:val="55"/>
              <w:rPr>
                <w:ins w:id="79" w:author="CMCC" w:date="2025-11-05T17:29:12Z"/>
                <w:sz w:val="16"/>
                <w:szCs w:val="16"/>
              </w:rPr>
            </w:pPr>
            <w:ins w:id="80" w:author="CMCC" w:date="2025-11-05T17:29:36Z">
              <w:r>
                <w:rPr>
                  <w:sz w:val="16"/>
                  <w:szCs w:val="16"/>
                </w:rPr>
                <w:t>IF A.4.1-5/1 AND A.4.3.5-1/22 AND A.4.3.</w:t>
              </w:r>
            </w:ins>
            <w:ins w:id="81" w:author="CMCC" w:date="2025-11-05T17:29:36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ins w:id="82" w:author="CMCC" w:date="2025-11-05T17:29:36Z">
              <w:r>
                <w:rPr>
                  <w:sz w:val="16"/>
                  <w:szCs w:val="16"/>
                </w:rPr>
                <w:t>-1/</w:t>
              </w:r>
            </w:ins>
            <w:ins w:id="83" w:author="CMCC" w:date="2025-11-05T17:29:36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XX2</w:t>
              </w:r>
            </w:ins>
            <w:ins w:id="84" w:author="CMCC" w:date="2025-11-05T17:29:36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FCB06">
            <w:pPr>
              <w:pStyle w:val="55"/>
              <w:rPr>
                <w:ins w:id="85" w:author="CMCC" w:date="2025-11-05T17:29:12Z"/>
                <w:rFonts w:cs="Arial"/>
                <w:sz w:val="16"/>
                <w:szCs w:val="16"/>
              </w:rPr>
            </w:pPr>
            <w:ins w:id="86" w:author="CMCC" w:date="2025-11-05T17:29:5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UEs supporting 5GC and </w:t>
              </w:r>
            </w:ins>
            <w:ins w:id="87" w:author="CMCC" w:date="2025-11-05T17:29:50Z">
              <w:r>
                <w:rPr>
                  <w:bCs/>
                  <w:sz w:val="16"/>
                  <w:szCs w:val="16"/>
                </w:rPr>
                <w:t>delay status reporting</w:t>
              </w:r>
            </w:ins>
            <w:ins w:id="88" w:author="CMCC" w:date="2025-11-05T17:29:50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 xml:space="preserve"> and PSI based discard</w:t>
              </w:r>
            </w:ins>
          </w:p>
        </w:tc>
      </w:tr>
    </w:tbl>
    <w:p w14:paraId="08D9BC33">
      <w:pPr>
        <w:rPr>
          <w:highlight w:val="none"/>
        </w:rPr>
      </w:pPr>
    </w:p>
    <w:bookmarkEnd w:id="4"/>
    <w:p w14:paraId="112E6D9F">
      <w:pPr>
        <w:pStyle w:val="8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41170D5">
      <w:pPr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Guidance for MCC to implement: PICS in the related CR R5-25xxxx (CR number xxxx):</w:t>
      </w:r>
    </w:p>
    <w:tbl>
      <w:tblPr>
        <w:tblStyle w:val="43"/>
        <w:tblW w:w="10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54"/>
        <w:gridCol w:w="852"/>
        <w:gridCol w:w="995"/>
        <w:gridCol w:w="1421"/>
        <w:gridCol w:w="569"/>
        <w:gridCol w:w="1564"/>
        <w:gridCol w:w="1026"/>
      </w:tblGrid>
      <w:tr w14:paraId="63EE715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F612D">
            <w:pPr>
              <w:pStyle w:val="5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XX1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B11EBF7">
            <w:pPr>
              <w:pStyle w:val="55"/>
              <w:rPr>
                <w:rFonts w:hint="default" w:eastAsia="宋体"/>
                <w:lang w:val="en-US" w:eastAsia="zh-CN"/>
              </w:rPr>
            </w:pPr>
            <w:r>
              <w:t>Support PDCP S</w:t>
            </w:r>
            <w:r>
              <w:rPr>
                <w:rFonts w:hint="eastAsia" w:eastAsia="宋体"/>
                <w:lang w:val="en-US" w:eastAsia="zh-CN"/>
              </w:rPr>
              <w:t>et based Discard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0DF315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1C94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94F73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pc_supportOf</w:t>
            </w:r>
            <w:r>
              <w:rPr>
                <w:rFonts w:hint="eastAsia" w:eastAsia="宋体"/>
                <w:lang w:val="en-US" w:eastAsia="zh-CN"/>
              </w:rPr>
              <w:t>PDU</w:t>
            </w:r>
            <w:r>
              <w:rPr>
                <w:rFonts w:eastAsia="MS Mincho"/>
              </w:rPr>
              <w:t>_</w:t>
            </w:r>
            <w:r>
              <w:rPr>
                <w:rFonts w:hint="eastAsia" w:eastAsia="宋体"/>
                <w:lang w:val="en-US" w:eastAsia="zh-CN"/>
              </w:rPr>
              <w:t>SetDiscard</w:t>
            </w:r>
            <w:r>
              <w:rPr>
                <w:rFonts w:eastAsia="MS Mincho"/>
              </w:rPr>
              <w:t>_r18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A6CA3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F53C5"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024E3">
            <w:pPr>
              <w:pStyle w:val="55"/>
            </w:pPr>
          </w:p>
        </w:tc>
      </w:tr>
      <w:tr w14:paraId="3937AD2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3B865"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XX2</w:t>
            </w:r>
          </w:p>
        </w:tc>
        <w:tc>
          <w:tcPr>
            <w:tcW w:w="35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3B91CF">
            <w:pPr>
              <w:pStyle w:val="55"/>
            </w:pPr>
            <w:r>
              <w:t>Support P</w:t>
            </w:r>
            <w:r>
              <w:rPr>
                <w:rFonts w:hint="eastAsia" w:eastAsia="宋体"/>
                <w:lang w:val="en-US" w:eastAsia="zh-CN"/>
              </w:rPr>
              <w:t>SI based Discard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060A34B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38.306 4.2.4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EC99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Rel-18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18968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psi</w:t>
            </w:r>
            <w:r>
              <w:rPr>
                <w:rFonts w:eastAsia="MS Mincho"/>
              </w:rPr>
              <w:t>_</w:t>
            </w:r>
            <w:r>
              <w:rPr>
                <w:rFonts w:hint="eastAsia" w:eastAsia="宋体"/>
                <w:lang w:val="en-US" w:eastAsia="zh-CN"/>
              </w:rPr>
              <w:t>BasedDiscard</w:t>
            </w:r>
            <w:r>
              <w:rPr>
                <w:rFonts w:eastAsia="MS Mincho"/>
              </w:rPr>
              <w:t>_r18</w:t>
            </w: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4DA03"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0B836">
            <w:pPr>
              <w:pStyle w:val="55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7A657">
            <w:pPr>
              <w:pStyle w:val="55"/>
            </w:pPr>
          </w:p>
        </w:tc>
      </w:tr>
    </w:tbl>
    <w:p w14:paraId="1A740CA9">
      <w:pPr>
        <w:rPr>
          <w:rFonts w:eastAsia="??"/>
          <w:color w:val="FF0000"/>
          <w:sz w:val="32"/>
          <w:highlight w:val="none"/>
        </w:rPr>
      </w:pPr>
    </w:p>
    <w:p w14:paraId="1F415F2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83BB2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21379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4A94A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831DA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DCDC46"/>
    <w:multiLevelType w:val="singleLevel"/>
    <w:tmpl w:val="E9DCDC4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AF1"/>
    <w:rsid w:val="00224B7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D6F3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311A7"/>
    <w:rsid w:val="01BB34F8"/>
    <w:rsid w:val="01C47FF2"/>
    <w:rsid w:val="02250820"/>
    <w:rsid w:val="02B97306"/>
    <w:rsid w:val="02C010F2"/>
    <w:rsid w:val="031D2985"/>
    <w:rsid w:val="031F40B3"/>
    <w:rsid w:val="032AB760"/>
    <w:rsid w:val="035B1959"/>
    <w:rsid w:val="0379447D"/>
    <w:rsid w:val="03D9468C"/>
    <w:rsid w:val="03F266A2"/>
    <w:rsid w:val="0506558F"/>
    <w:rsid w:val="05BD1582"/>
    <w:rsid w:val="05D57EAD"/>
    <w:rsid w:val="05E94F54"/>
    <w:rsid w:val="05F43D64"/>
    <w:rsid w:val="06473D8B"/>
    <w:rsid w:val="0648365F"/>
    <w:rsid w:val="068E3D63"/>
    <w:rsid w:val="06AB4866"/>
    <w:rsid w:val="071E4F82"/>
    <w:rsid w:val="07CF1706"/>
    <w:rsid w:val="0806675A"/>
    <w:rsid w:val="084A71FE"/>
    <w:rsid w:val="086B33D9"/>
    <w:rsid w:val="089A7A4F"/>
    <w:rsid w:val="08CE6E25"/>
    <w:rsid w:val="08DD2B3F"/>
    <w:rsid w:val="0909688E"/>
    <w:rsid w:val="090B1B6E"/>
    <w:rsid w:val="0928084E"/>
    <w:rsid w:val="09293EF8"/>
    <w:rsid w:val="09802B26"/>
    <w:rsid w:val="099948FD"/>
    <w:rsid w:val="09C66138"/>
    <w:rsid w:val="0A403527"/>
    <w:rsid w:val="0A545B12"/>
    <w:rsid w:val="0AFE3074"/>
    <w:rsid w:val="0B3B75A4"/>
    <w:rsid w:val="0B571288"/>
    <w:rsid w:val="0B687387"/>
    <w:rsid w:val="0C0604A2"/>
    <w:rsid w:val="0C0D6D5C"/>
    <w:rsid w:val="0C1F2E6E"/>
    <w:rsid w:val="0C264442"/>
    <w:rsid w:val="0C306C99"/>
    <w:rsid w:val="0CA07D76"/>
    <w:rsid w:val="0CA847F9"/>
    <w:rsid w:val="0CC26F01"/>
    <w:rsid w:val="0CCE73F5"/>
    <w:rsid w:val="0D0B660E"/>
    <w:rsid w:val="0D5D5D3D"/>
    <w:rsid w:val="0DDA40DB"/>
    <w:rsid w:val="0E2E4B13"/>
    <w:rsid w:val="0EB04B13"/>
    <w:rsid w:val="0F483937"/>
    <w:rsid w:val="10472988"/>
    <w:rsid w:val="107C6D27"/>
    <w:rsid w:val="10D16BCC"/>
    <w:rsid w:val="11077857"/>
    <w:rsid w:val="111D5C96"/>
    <w:rsid w:val="11435F18"/>
    <w:rsid w:val="11B5604C"/>
    <w:rsid w:val="11F75578"/>
    <w:rsid w:val="12026589"/>
    <w:rsid w:val="1222645F"/>
    <w:rsid w:val="12A715EE"/>
    <w:rsid w:val="12B677C2"/>
    <w:rsid w:val="14413551"/>
    <w:rsid w:val="14B532B5"/>
    <w:rsid w:val="14FF296A"/>
    <w:rsid w:val="15497BD4"/>
    <w:rsid w:val="156E0E85"/>
    <w:rsid w:val="1574081B"/>
    <w:rsid w:val="15B71F81"/>
    <w:rsid w:val="15BC3998"/>
    <w:rsid w:val="16221D47"/>
    <w:rsid w:val="16482398"/>
    <w:rsid w:val="16550A08"/>
    <w:rsid w:val="16583648"/>
    <w:rsid w:val="16C10575"/>
    <w:rsid w:val="173232C9"/>
    <w:rsid w:val="17564FE8"/>
    <w:rsid w:val="175E3B80"/>
    <w:rsid w:val="17DE4581"/>
    <w:rsid w:val="18416FA7"/>
    <w:rsid w:val="195D472D"/>
    <w:rsid w:val="19B7283D"/>
    <w:rsid w:val="1A423B81"/>
    <w:rsid w:val="1AE04614"/>
    <w:rsid w:val="1BA116A2"/>
    <w:rsid w:val="1BD214CD"/>
    <w:rsid w:val="1C137481"/>
    <w:rsid w:val="1D1F3F65"/>
    <w:rsid w:val="1D34061D"/>
    <w:rsid w:val="1D7B15F9"/>
    <w:rsid w:val="1D80797D"/>
    <w:rsid w:val="1E201B9E"/>
    <w:rsid w:val="1E3702E2"/>
    <w:rsid w:val="1E5B3237"/>
    <w:rsid w:val="1E6636AC"/>
    <w:rsid w:val="1E793A3C"/>
    <w:rsid w:val="1E9B6843"/>
    <w:rsid w:val="1EB81B4E"/>
    <w:rsid w:val="1F2C2BE9"/>
    <w:rsid w:val="1FDA771F"/>
    <w:rsid w:val="20AB6757"/>
    <w:rsid w:val="20CF42F8"/>
    <w:rsid w:val="22837FA0"/>
    <w:rsid w:val="23295712"/>
    <w:rsid w:val="23353569"/>
    <w:rsid w:val="23680A25"/>
    <w:rsid w:val="24FA1BA8"/>
    <w:rsid w:val="25121BFE"/>
    <w:rsid w:val="2598481D"/>
    <w:rsid w:val="26165ECB"/>
    <w:rsid w:val="262805A9"/>
    <w:rsid w:val="264D20D1"/>
    <w:rsid w:val="266C3967"/>
    <w:rsid w:val="26916046"/>
    <w:rsid w:val="26AB74FD"/>
    <w:rsid w:val="26E32EDA"/>
    <w:rsid w:val="26E34816"/>
    <w:rsid w:val="27AE4BA7"/>
    <w:rsid w:val="28170345"/>
    <w:rsid w:val="294007BB"/>
    <w:rsid w:val="29D84BBD"/>
    <w:rsid w:val="2A463335"/>
    <w:rsid w:val="2A5D3F87"/>
    <w:rsid w:val="2A776112"/>
    <w:rsid w:val="2A7E6A50"/>
    <w:rsid w:val="2AC04438"/>
    <w:rsid w:val="2BB42B30"/>
    <w:rsid w:val="2C424A8E"/>
    <w:rsid w:val="2C867F06"/>
    <w:rsid w:val="2CC03E7E"/>
    <w:rsid w:val="2CC63ED7"/>
    <w:rsid w:val="2E66503A"/>
    <w:rsid w:val="2E9C1D61"/>
    <w:rsid w:val="2EAF1FD7"/>
    <w:rsid w:val="2EE35885"/>
    <w:rsid w:val="2F417A77"/>
    <w:rsid w:val="2F991A4B"/>
    <w:rsid w:val="2FD75415"/>
    <w:rsid w:val="300375D5"/>
    <w:rsid w:val="3017391D"/>
    <w:rsid w:val="30961F2F"/>
    <w:rsid w:val="310F530C"/>
    <w:rsid w:val="3140320E"/>
    <w:rsid w:val="31790817"/>
    <w:rsid w:val="328251D1"/>
    <w:rsid w:val="33080129"/>
    <w:rsid w:val="33984BB2"/>
    <w:rsid w:val="341E5273"/>
    <w:rsid w:val="346D2B8C"/>
    <w:rsid w:val="34A46DF0"/>
    <w:rsid w:val="34B8139C"/>
    <w:rsid w:val="3506060C"/>
    <w:rsid w:val="35590D53"/>
    <w:rsid w:val="35F41D2E"/>
    <w:rsid w:val="360B451A"/>
    <w:rsid w:val="362568E5"/>
    <w:rsid w:val="36820DFD"/>
    <w:rsid w:val="36A22CC5"/>
    <w:rsid w:val="36FF7041"/>
    <w:rsid w:val="371E0C7C"/>
    <w:rsid w:val="3786627E"/>
    <w:rsid w:val="379A38EF"/>
    <w:rsid w:val="37BD7490"/>
    <w:rsid w:val="37C2178A"/>
    <w:rsid w:val="37F44571"/>
    <w:rsid w:val="37F65865"/>
    <w:rsid w:val="38662298"/>
    <w:rsid w:val="38B50391"/>
    <w:rsid w:val="39024E77"/>
    <w:rsid w:val="390F0B4E"/>
    <w:rsid w:val="392038B4"/>
    <w:rsid w:val="39736E5A"/>
    <w:rsid w:val="397F2944"/>
    <w:rsid w:val="39C514C9"/>
    <w:rsid w:val="3A561F15"/>
    <w:rsid w:val="3A6B0310"/>
    <w:rsid w:val="3AC24284"/>
    <w:rsid w:val="3AE72A11"/>
    <w:rsid w:val="3B43134D"/>
    <w:rsid w:val="3B64055A"/>
    <w:rsid w:val="3B922E3E"/>
    <w:rsid w:val="3C0828F4"/>
    <w:rsid w:val="3C4657F0"/>
    <w:rsid w:val="3C616C4D"/>
    <w:rsid w:val="3C7F5069"/>
    <w:rsid w:val="3D092ABE"/>
    <w:rsid w:val="3D20451B"/>
    <w:rsid w:val="3D4F6633"/>
    <w:rsid w:val="3D717309"/>
    <w:rsid w:val="3DF24E2F"/>
    <w:rsid w:val="3E183C7E"/>
    <w:rsid w:val="3EB7C8FC"/>
    <w:rsid w:val="3EBA3A55"/>
    <w:rsid w:val="3EBD4E8D"/>
    <w:rsid w:val="3F7235EF"/>
    <w:rsid w:val="3FA727C3"/>
    <w:rsid w:val="3FC02C90"/>
    <w:rsid w:val="3FD555D0"/>
    <w:rsid w:val="40C477A0"/>
    <w:rsid w:val="40C8478C"/>
    <w:rsid w:val="411C5C8F"/>
    <w:rsid w:val="41716B2D"/>
    <w:rsid w:val="41A766E8"/>
    <w:rsid w:val="41A82799"/>
    <w:rsid w:val="42370AE9"/>
    <w:rsid w:val="42BC5F05"/>
    <w:rsid w:val="42D12B68"/>
    <w:rsid w:val="42D629C0"/>
    <w:rsid w:val="433B5561"/>
    <w:rsid w:val="4348243A"/>
    <w:rsid w:val="4386062E"/>
    <w:rsid w:val="43CC6DF1"/>
    <w:rsid w:val="446D6498"/>
    <w:rsid w:val="44C2225C"/>
    <w:rsid w:val="44F54D8D"/>
    <w:rsid w:val="452E2BA5"/>
    <w:rsid w:val="45636040"/>
    <w:rsid w:val="458D51A8"/>
    <w:rsid w:val="45B2544C"/>
    <w:rsid w:val="463329CC"/>
    <w:rsid w:val="46332A8A"/>
    <w:rsid w:val="46464F62"/>
    <w:rsid w:val="469F567E"/>
    <w:rsid w:val="46FF4110"/>
    <w:rsid w:val="4772571F"/>
    <w:rsid w:val="482E4E78"/>
    <w:rsid w:val="48325384"/>
    <w:rsid w:val="483E653D"/>
    <w:rsid w:val="48744026"/>
    <w:rsid w:val="48777D72"/>
    <w:rsid w:val="48E25993"/>
    <w:rsid w:val="48EC2E12"/>
    <w:rsid w:val="4972708D"/>
    <w:rsid w:val="49806507"/>
    <w:rsid w:val="498B3497"/>
    <w:rsid w:val="4A2E5242"/>
    <w:rsid w:val="4A535D5C"/>
    <w:rsid w:val="4A7672B4"/>
    <w:rsid w:val="4AAC0C43"/>
    <w:rsid w:val="4AD2498A"/>
    <w:rsid w:val="4AE85DA1"/>
    <w:rsid w:val="4B5D397A"/>
    <w:rsid w:val="4B9168E1"/>
    <w:rsid w:val="4BD371FC"/>
    <w:rsid w:val="4C0F3425"/>
    <w:rsid w:val="4C9D69A4"/>
    <w:rsid w:val="4F035942"/>
    <w:rsid w:val="4F816C7C"/>
    <w:rsid w:val="4FCA13DC"/>
    <w:rsid w:val="4FED76D6"/>
    <w:rsid w:val="503E3CE8"/>
    <w:rsid w:val="50730C7A"/>
    <w:rsid w:val="50A0056C"/>
    <w:rsid w:val="50A73129"/>
    <w:rsid w:val="50EF14DF"/>
    <w:rsid w:val="511C43E3"/>
    <w:rsid w:val="51473B18"/>
    <w:rsid w:val="51E67A6C"/>
    <w:rsid w:val="521715DD"/>
    <w:rsid w:val="53211755"/>
    <w:rsid w:val="53BE1958"/>
    <w:rsid w:val="53EA199C"/>
    <w:rsid w:val="54817698"/>
    <w:rsid w:val="54A8148C"/>
    <w:rsid w:val="550F159D"/>
    <w:rsid w:val="56556031"/>
    <w:rsid w:val="565C61CE"/>
    <w:rsid w:val="568A0A89"/>
    <w:rsid w:val="56917978"/>
    <w:rsid w:val="56B9437B"/>
    <w:rsid w:val="570578F8"/>
    <w:rsid w:val="571D7FF8"/>
    <w:rsid w:val="57F9583D"/>
    <w:rsid w:val="5801736D"/>
    <w:rsid w:val="585D57B7"/>
    <w:rsid w:val="58F77187"/>
    <w:rsid w:val="592422FA"/>
    <w:rsid w:val="59CB277C"/>
    <w:rsid w:val="59DC5F00"/>
    <w:rsid w:val="59E40E01"/>
    <w:rsid w:val="5A296F5B"/>
    <w:rsid w:val="5A992A94"/>
    <w:rsid w:val="5B8D3862"/>
    <w:rsid w:val="5BAC5012"/>
    <w:rsid w:val="5BB5599A"/>
    <w:rsid w:val="5C2D4455"/>
    <w:rsid w:val="5D7962D8"/>
    <w:rsid w:val="5DAD641C"/>
    <w:rsid w:val="5DE0608F"/>
    <w:rsid w:val="5DE42323"/>
    <w:rsid w:val="5E373364"/>
    <w:rsid w:val="5F015114"/>
    <w:rsid w:val="5F2B0137"/>
    <w:rsid w:val="5F5E11F6"/>
    <w:rsid w:val="6026705A"/>
    <w:rsid w:val="60672693"/>
    <w:rsid w:val="60B430B8"/>
    <w:rsid w:val="60BB0C40"/>
    <w:rsid w:val="60F14DD8"/>
    <w:rsid w:val="61952E5E"/>
    <w:rsid w:val="6197740D"/>
    <w:rsid w:val="61E46F40"/>
    <w:rsid w:val="620D4011"/>
    <w:rsid w:val="62204E5D"/>
    <w:rsid w:val="626335EE"/>
    <w:rsid w:val="62E1105D"/>
    <w:rsid w:val="632745D3"/>
    <w:rsid w:val="638A76A6"/>
    <w:rsid w:val="63A759EE"/>
    <w:rsid w:val="63F40659"/>
    <w:rsid w:val="640967E0"/>
    <w:rsid w:val="645323EC"/>
    <w:rsid w:val="64540B3D"/>
    <w:rsid w:val="64876A99"/>
    <w:rsid w:val="64891A0F"/>
    <w:rsid w:val="649F7777"/>
    <w:rsid w:val="64A50183"/>
    <w:rsid w:val="64C122DC"/>
    <w:rsid w:val="651E0AE1"/>
    <w:rsid w:val="654D5BCA"/>
    <w:rsid w:val="658B68A9"/>
    <w:rsid w:val="65CD781C"/>
    <w:rsid w:val="66456E99"/>
    <w:rsid w:val="66653000"/>
    <w:rsid w:val="666B20A5"/>
    <w:rsid w:val="66C6054C"/>
    <w:rsid w:val="66D54CF2"/>
    <w:rsid w:val="671D43A5"/>
    <w:rsid w:val="672F645A"/>
    <w:rsid w:val="673644E6"/>
    <w:rsid w:val="675F76E3"/>
    <w:rsid w:val="678F602D"/>
    <w:rsid w:val="67953680"/>
    <w:rsid w:val="6798501A"/>
    <w:rsid w:val="67C307AB"/>
    <w:rsid w:val="680C4312"/>
    <w:rsid w:val="68E51EE8"/>
    <w:rsid w:val="69054339"/>
    <w:rsid w:val="69240302"/>
    <w:rsid w:val="69575D70"/>
    <w:rsid w:val="69D97CAE"/>
    <w:rsid w:val="6A146A27"/>
    <w:rsid w:val="6A303173"/>
    <w:rsid w:val="6A8C3D81"/>
    <w:rsid w:val="6BFBBB5D"/>
    <w:rsid w:val="6C6A6A92"/>
    <w:rsid w:val="6D0E5E21"/>
    <w:rsid w:val="6D370E97"/>
    <w:rsid w:val="6D984A10"/>
    <w:rsid w:val="6D9910B4"/>
    <w:rsid w:val="6DFB42FF"/>
    <w:rsid w:val="6E212186"/>
    <w:rsid w:val="6EEE47E4"/>
    <w:rsid w:val="6EF62701"/>
    <w:rsid w:val="6F117CF1"/>
    <w:rsid w:val="6F186DE0"/>
    <w:rsid w:val="6FC85EC7"/>
    <w:rsid w:val="6FEE6F79"/>
    <w:rsid w:val="71016984"/>
    <w:rsid w:val="716F2CD7"/>
    <w:rsid w:val="72173CAE"/>
    <w:rsid w:val="72A97E2B"/>
    <w:rsid w:val="732B434B"/>
    <w:rsid w:val="73346738"/>
    <w:rsid w:val="738B7074"/>
    <w:rsid w:val="73981CB2"/>
    <w:rsid w:val="739C5B54"/>
    <w:rsid w:val="73A0421C"/>
    <w:rsid w:val="73E111A1"/>
    <w:rsid w:val="74082747"/>
    <w:rsid w:val="743948D5"/>
    <w:rsid w:val="74E70C5F"/>
    <w:rsid w:val="74E76CC4"/>
    <w:rsid w:val="75037F41"/>
    <w:rsid w:val="75345FBE"/>
    <w:rsid w:val="753B0290"/>
    <w:rsid w:val="75597550"/>
    <w:rsid w:val="75C760AF"/>
    <w:rsid w:val="762353B5"/>
    <w:rsid w:val="76786FB7"/>
    <w:rsid w:val="76AF17E9"/>
    <w:rsid w:val="76CC2F38"/>
    <w:rsid w:val="76E02061"/>
    <w:rsid w:val="770A308B"/>
    <w:rsid w:val="771F161C"/>
    <w:rsid w:val="778C3356"/>
    <w:rsid w:val="779C444B"/>
    <w:rsid w:val="77F13D7A"/>
    <w:rsid w:val="784B060A"/>
    <w:rsid w:val="784F798F"/>
    <w:rsid w:val="789B7C98"/>
    <w:rsid w:val="789D04A5"/>
    <w:rsid w:val="78A10AF0"/>
    <w:rsid w:val="797B776E"/>
    <w:rsid w:val="797C5787"/>
    <w:rsid w:val="79D31349"/>
    <w:rsid w:val="79DE5B54"/>
    <w:rsid w:val="7A0D7618"/>
    <w:rsid w:val="7A5565DC"/>
    <w:rsid w:val="7AF16597"/>
    <w:rsid w:val="7B23446B"/>
    <w:rsid w:val="7B6C7864"/>
    <w:rsid w:val="7BBF16B5"/>
    <w:rsid w:val="7BD14C58"/>
    <w:rsid w:val="7BDD5D9A"/>
    <w:rsid w:val="7BFF6EEF"/>
    <w:rsid w:val="7C730964"/>
    <w:rsid w:val="7CA639EC"/>
    <w:rsid w:val="7D400D02"/>
    <w:rsid w:val="7D431C6F"/>
    <w:rsid w:val="7D536358"/>
    <w:rsid w:val="7D7E4754"/>
    <w:rsid w:val="7D956C94"/>
    <w:rsid w:val="7DBB2757"/>
    <w:rsid w:val="7DE26D93"/>
    <w:rsid w:val="7E3316A2"/>
    <w:rsid w:val="7E4A0D41"/>
    <w:rsid w:val="7EA877A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styleId="8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8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2025-11-07T09:39:38Z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20E11EEE797B47F3A979A345E65B82CA</vt:lpwstr>
  </property>
</Properties>
</file>